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EDE129E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F1482D">
        <w:rPr>
          <w:b/>
          <w:noProof/>
          <w:sz w:val="24"/>
          <w:lang w:eastAsia="zh-CN"/>
        </w:rPr>
        <w:t>5267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69609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95B06">
        <w:rPr>
          <w:rFonts w:ascii="Arial" w:hAnsi="Arial" w:cs="Arial"/>
          <w:b/>
          <w:bCs/>
          <w:lang w:eastAsia="zh-CN"/>
        </w:rPr>
        <w:t>Ericsson</w:t>
      </w:r>
    </w:p>
    <w:p w14:paraId="7A651A91" w14:textId="5B5FA2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 w:rsidR="005F582D">
        <w:rPr>
          <w:rFonts w:ascii="Arial" w:hAnsi="Arial" w:cs="Arial" w:hint="eastAsia"/>
          <w:b/>
          <w:bCs/>
          <w:lang w:eastAsia="zh-CN"/>
        </w:rPr>
        <w:t>A</w:t>
      </w:r>
      <w:r w:rsidR="005F582D">
        <w:rPr>
          <w:rFonts w:ascii="Arial" w:hAnsi="Arial" w:cs="Arial"/>
          <w:b/>
          <w:bCs/>
          <w:lang w:eastAsia="zh-CN"/>
        </w:rPr>
        <w:t>rchitectural R</w:t>
      </w:r>
      <w:r w:rsidR="005F582D">
        <w:rPr>
          <w:rFonts w:ascii="Arial" w:hAnsi="Arial" w:cs="Arial" w:hint="eastAsia"/>
          <w:b/>
          <w:bCs/>
          <w:lang w:eastAsia="zh-CN"/>
        </w:rPr>
        <w:t>equirements</w:t>
      </w:r>
      <w:bookmarkEnd w:id="0"/>
      <w:r w:rsidR="005F582D">
        <w:rPr>
          <w:rFonts w:ascii="Arial" w:hAnsi="Arial" w:cs="Arial"/>
          <w:b/>
          <w:bCs/>
          <w:lang w:eastAsia="zh-CN"/>
        </w:rPr>
        <w:t xml:space="preserve"> and Assumptions</w:t>
      </w:r>
    </w:p>
    <w:p w14:paraId="13B93593" w14:textId="59095A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495B06">
        <w:rPr>
          <w:rFonts w:ascii="Arial" w:hAnsi="Arial" w:cs="Arial"/>
          <w:b/>
          <w:bCs/>
          <w:lang w:eastAsia="zh-CN"/>
        </w:rPr>
        <w:t>44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3817CEE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495B06">
        <w:rPr>
          <w:rFonts w:ascii="Arial" w:hAnsi="Arial" w:cs="Arial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48AFE0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95B06">
        <w:rPr>
          <w:rFonts w:ascii="Arial" w:hAnsi="Arial" w:cs="Arial"/>
          <w:b/>
          <w:bCs/>
          <w:lang w:eastAsia="zh-CN"/>
        </w:rPr>
        <w:t>Jing Yue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495B06">
        <w:rPr>
          <w:rFonts w:ascii="Arial" w:hAnsi="Arial" w:cs="Arial"/>
          <w:b/>
          <w:bCs/>
          <w:lang w:eastAsia="zh-CN"/>
        </w:rPr>
        <w:t>jing.yue</w:t>
      </w:r>
      <w:r w:rsidR="00C5146F">
        <w:rPr>
          <w:rFonts w:ascii="Arial" w:hAnsi="Arial" w:cs="Arial"/>
          <w:b/>
          <w:bCs/>
        </w:rPr>
        <w:t>@</w:t>
      </w:r>
      <w:r w:rsidR="00495B06">
        <w:rPr>
          <w:rFonts w:ascii="Arial" w:hAnsi="Arial" w:cs="Arial"/>
          <w:b/>
          <w:bCs/>
          <w:lang w:eastAsia="zh-CN"/>
        </w:rPr>
        <w:t>ericsson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56BE83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bookmarkStart w:id="1" w:name="OLE_LINK19"/>
      <w:r w:rsidR="00B877D0" w:rsidRPr="00B877D0">
        <w:t>architectural</w:t>
      </w:r>
      <w:bookmarkStart w:id="2" w:name="OLE_LINK5"/>
      <w:r w:rsidR="00B877D0" w:rsidRPr="00B877D0">
        <w:t xml:space="preserve"> requirements</w:t>
      </w:r>
      <w:bookmarkEnd w:id="1"/>
      <w:bookmarkEnd w:id="2"/>
      <w:r>
        <w:rPr>
          <w:rFonts w:hint="eastAsia"/>
          <w:lang w:eastAsia="zh-CN"/>
        </w:rPr>
        <w:t xml:space="preserve"> </w:t>
      </w:r>
      <w:r w:rsidR="00495B06">
        <w:rPr>
          <w:lang w:eastAsia="zh-CN"/>
        </w:rPr>
        <w:t xml:space="preserve">and assumptions </w:t>
      </w:r>
      <w:r>
        <w:rPr>
          <w:rFonts w:hint="eastAsia"/>
          <w:lang w:eastAsia="zh-CN"/>
        </w:rPr>
        <w:t>for TR 23.700-</w:t>
      </w:r>
      <w:r w:rsidR="00495B06">
        <w:rPr>
          <w:lang w:eastAsia="zh-CN"/>
        </w:rPr>
        <w:t>44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030A65A1" w:rsidR="00B877D0" w:rsidRPr="00413177" w:rsidRDefault="00413177" w:rsidP="00B877D0">
      <w:pPr>
        <w:pStyle w:val="CRCoverPage"/>
        <w:rPr>
          <w:rFonts w:ascii="Times New Roman" w:hAnsi="Times New Roman"/>
          <w:lang w:eastAsia="zh-CN"/>
        </w:rPr>
      </w:pPr>
      <w:r w:rsidRPr="00413177">
        <w:rPr>
          <w:rFonts w:ascii="Times New Roman" w:hAnsi="Times New Roman" w:hint="eastAsia"/>
          <w:lang w:eastAsia="zh-CN"/>
        </w:rPr>
        <w:t xml:space="preserve">Add the </w:t>
      </w:r>
      <w:r w:rsidR="00495B06">
        <w:rPr>
          <w:rFonts w:ascii="Times New Roman" w:hAnsi="Times New Roman"/>
          <w:lang w:eastAsia="zh-CN"/>
        </w:rPr>
        <w:t xml:space="preserve">content for </w:t>
      </w:r>
      <w:bookmarkStart w:id="3" w:name="OLE_LINK20"/>
      <w:bookmarkStart w:id="4" w:name="OLE_LINK21"/>
      <w:bookmarkStart w:id="5" w:name="OLE_LINK22"/>
      <w:r w:rsidRPr="00413177">
        <w:rPr>
          <w:rFonts w:ascii="Times New Roman" w:hAnsi="Times New Roman"/>
          <w:lang w:eastAsia="zh-CN"/>
        </w:rPr>
        <w:t>architectural requirements</w:t>
      </w:r>
      <w:bookmarkEnd w:id="3"/>
      <w:bookmarkEnd w:id="4"/>
      <w:bookmarkEnd w:id="5"/>
      <w:r>
        <w:rPr>
          <w:rFonts w:ascii="Times New Roman" w:hAnsi="Times New Roman" w:hint="eastAsia"/>
          <w:lang w:eastAsia="zh-CN"/>
        </w:rPr>
        <w:t xml:space="preserve"> </w:t>
      </w:r>
      <w:r w:rsidR="00495B06">
        <w:rPr>
          <w:rFonts w:ascii="Times New Roman" w:hAnsi="Times New Roman"/>
          <w:lang w:eastAsia="zh-CN"/>
        </w:rPr>
        <w:t xml:space="preserve">and architectural assumptions </w:t>
      </w:r>
      <w:r>
        <w:rPr>
          <w:rFonts w:ascii="Times New Roman" w:hAnsi="Times New Roman" w:hint="eastAsia"/>
          <w:lang w:eastAsia="zh-CN"/>
        </w:rPr>
        <w:t xml:space="preserve">for the approved solutions.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68F16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495B06">
        <w:rPr>
          <w:noProof/>
          <w:lang w:val="en-US" w:eastAsia="zh-CN"/>
        </w:rPr>
        <w:t>44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6A3568" w14:textId="77777777" w:rsidR="00DE44D0" w:rsidRPr="004D3578" w:rsidRDefault="00DE44D0" w:rsidP="00DE44D0">
      <w:pPr>
        <w:pStyle w:val="Heading1"/>
      </w:pPr>
      <w:bookmarkStart w:id="6" w:name="_Toc207622901"/>
      <w:bookmarkStart w:id="7" w:name="_Toc207623066"/>
      <w:bookmarkStart w:id="8" w:name="_Toc207722279"/>
      <w:bookmarkStart w:id="9" w:name="_Toc207722319"/>
      <w:bookmarkStart w:id="10" w:name="_Toc207728443"/>
      <w:bookmarkStart w:id="11" w:name="_Toc207729962"/>
      <w:bookmarkStart w:id="12" w:name="_Toc212023122"/>
      <w:bookmarkStart w:id="13" w:name="_Toc212027151"/>
      <w:bookmarkStart w:id="14" w:name="_Toc212028420"/>
      <w:bookmarkStart w:id="15" w:name="_Toc207622906"/>
      <w:bookmarkStart w:id="16" w:name="_Toc207623071"/>
      <w:bookmarkStart w:id="17" w:name="_Toc207722284"/>
      <w:bookmarkStart w:id="18" w:name="_Toc207722324"/>
      <w:bookmarkStart w:id="19" w:name="_Toc207728448"/>
      <w:bookmarkStart w:id="20" w:name="_Toc207729967"/>
      <w:bookmarkStart w:id="21" w:name="_Toc212023127"/>
      <w:bookmarkStart w:id="22" w:name="_Toc212027156"/>
      <w:bookmarkStart w:id="23" w:name="_Toc212028425"/>
      <w:bookmarkStart w:id="24" w:name="_Toc104467562"/>
      <w:bookmarkStart w:id="25" w:name="_Toc97052763"/>
      <w:bookmarkStart w:id="26" w:name="_Toc27390"/>
      <w:bookmarkStart w:id="27" w:name="_Toc104467282"/>
      <w:bookmarkStart w:id="28" w:name="_Toc113349948"/>
      <w:bookmarkStart w:id="29" w:name="_Toc101170877"/>
      <w:bookmarkStart w:id="30" w:name="_Toc104433106"/>
      <w:bookmarkStart w:id="31" w:name="_Toc20036"/>
      <w:bookmarkStart w:id="32" w:name="_Toc97052435"/>
      <w:bookmarkStart w:id="33" w:name="_Toc97057818"/>
      <w:bookmarkStart w:id="34" w:name="_Toc117508794"/>
      <w:bookmarkStart w:id="35" w:name="_Toc478400617"/>
      <w:bookmarkStart w:id="36" w:name="_Toc533164672"/>
      <w:bookmarkStart w:id="37" w:name="_Toc475064955"/>
      <w:bookmarkStart w:id="38" w:name="_Toc211953953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98FB99C" w14:textId="77777777" w:rsidR="00DE44D0" w:rsidRPr="004D3578" w:rsidRDefault="00DE44D0" w:rsidP="00DE44D0">
      <w:r w:rsidRPr="004D3578">
        <w:t>The following documents contain provisions which, through reference in this text, constitute provisions of the present document.</w:t>
      </w:r>
    </w:p>
    <w:p w14:paraId="79D085E9" w14:textId="77777777" w:rsidR="00DE44D0" w:rsidRPr="004D3578" w:rsidRDefault="00DE44D0" w:rsidP="00DE44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AE3F98" w14:textId="77777777" w:rsidR="00DE44D0" w:rsidRPr="004D3578" w:rsidRDefault="00DE44D0" w:rsidP="00DE44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CA7F1C" w14:textId="77777777" w:rsidR="00DE44D0" w:rsidRPr="004D3578" w:rsidRDefault="00DE44D0" w:rsidP="00DE44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7B4DA7" w14:textId="77777777" w:rsidR="00DE44D0" w:rsidRDefault="00DE44D0" w:rsidP="00DE44D0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165F02DF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B94C24">
        <w:t>[</w:t>
      </w:r>
      <w:r>
        <w:rPr>
          <w:lang w:eastAsia="zh-CN"/>
        </w:rPr>
        <w:t>2</w:t>
      </w:r>
      <w:r w:rsidRPr="00B94C24">
        <w:t>]</w:t>
      </w:r>
      <w:r w:rsidRPr="00B94C24">
        <w:tab/>
        <w:t>3GPP T</w:t>
      </w:r>
      <w:r w:rsidRPr="00B94C24">
        <w:rPr>
          <w:rFonts w:hint="eastAsia"/>
          <w:lang w:eastAsia="zh-CN"/>
        </w:rPr>
        <w:t>S</w:t>
      </w:r>
      <w:r>
        <w:t> </w:t>
      </w:r>
      <w:r w:rsidRPr="00B94C24">
        <w:rPr>
          <w:rFonts w:hint="eastAsia"/>
          <w:lang w:eastAsia="zh-CN"/>
        </w:rPr>
        <w:t>22.261</w:t>
      </w:r>
      <w:r w:rsidRPr="00B94C24">
        <w:t xml:space="preserve">: "Service requirements for the 5G </w:t>
      </w:r>
      <w:r w:rsidRPr="00DC52C6">
        <w:t>system; Stage 1".</w:t>
      </w:r>
    </w:p>
    <w:p w14:paraId="55FDDA96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3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23.501</w:t>
      </w:r>
      <w:r w:rsidRPr="00DC52C6">
        <w:t xml:space="preserve">: "System Architecture for the 5G System; Stage </w:t>
      </w:r>
      <w:r w:rsidRPr="00DC52C6">
        <w:rPr>
          <w:lang w:eastAsia="zh-CN"/>
        </w:rPr>
        <w:t>2</w:t>
      </w:r>
      <w:r w:rsidRPr="00DC52C6">
        <w:t>".</w:t>
      </w:r>
    </w:p>
    <w:p w14:paraId="06B78177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4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28.310</w:t>
      </w:r>
      <w:r w:rsidRPr="00DC52C6">
        <w:t>: "Management and orchestration; Energy efficiency of 5G".</w:t>
      </w:r>
    </w:p>
    <w:p w14:paraId="48EE64F5" w14:textId="77777777" w:rsidR="00DE44D0" w:rsidRPr="00DC52C6" w:rsidRDefault="00DE44D0" w:rsidP="00DE44D0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5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28.552</w:t>
      </w:r>
      <w:r w:rsidRPr="00DC52C6">
        <w:t>: "Management and orchestration; 5G performance measurements".</w:t>
      </w:r>
    </w:p>
    <w:p w14:paraId="7CA3E3B7" w14:textId="77777777" w:rsidR="00DE44D0" w:rsidRPr="00CA5EBA" w:rsidRDefault="00DE44D0" w:rsidP="00DE44D0">
      <w:pPr>
        <w:pStyle w:val="EX"/>
      </w:pPr>
      <w:r w:rsidRPr="00DC52C6">
        <w:t>[</w:t>
      </w:r>
      <w:r w:rsidRPr="00DC52C6">
        <w:rPr>
          <w:lang w:eastAsia="zh-CN"/>
        </w:rPr>
        <w:t>6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28.554</w:t>
      </w:r>
      <w:r w:rsidRPr="00DC52C6">
        <w:t xml:space="preserve">: "Management and orchestration; 5G end to end Key Performance Indicators </w:t>
      </w:r>
      <w:r w:rsidRPr="00CA5EBA">
        <w:t>(KPI)".</w:t>
      </w:r>
    </w:p>
    <w:p w14:paraId="3663E615" w14:textId="77777777" w:rsidR="00DE44D0" w:rsidRPr="005130C9" w:rsidRDefault="00DE44D0" w:rsidP="00DE44D0">
      <w:pPr>
        <w:pStyle w:val="EX"/>
      </w:pPr>
      <w:r w:rsidRPr="005130C9">
        <w:t>[</w:t>
      </w:r>
      <w:r>
        <w:t>7</w:t>
      </w:r>
      <w:r w:rsidRPr="005130C9">
        <w:t>]</w:t>
      </w:r>
      <w:r w:rsidRPr="005130C9">
        <w:tab/>
        <w:t>3GPP</w:t>
      </w:r>
      <w:r>
        <w:t> </w:t>
      </w:r>
      <w:r w:rsidRPr="005130C9">
        <w:t>TS</w:t>
      </w:r>
      <w:r>
        <w:t> </w:t>
      </w:r>
      <w:r w:rsidRPr="005130C9">
        <w:t xml:space="preserve">23.502: </w:t>
      </w:r>
      <w:r>
        <w:t>"</w:t>
      </w:r>
      <w:r w:rsidRPr="005130C9">
        <w:t>Procedures for the 5G system, Stage 2</w:t>
      </w:r>
      <w:r>
        <w:t>"</w:t>
      </w:r>
      <w:r w:rsidRPr="005130C9">
        <w:t>.</w:t>
      </w:r>
    </w:p>
    <w:p w14:paraId="317E7E2F" w14:textId="77777777" w:rsidR="00DE44D0" w:rsidRPr="005130C9" w:rsidRDefault="00DE44D0" w:rsidP="00DE44D0">
      <w:pPr>
        <w:pStyle w:val="EX"/>
      </w:pPr>
      <w:r w:rsidRPr="005130C9">
        <w:t>[</w:t>
      </w:r>
      <w:r>
        <w:t>8</w:t>
      </w:r>
      <w:r w:rsidRPr="005130C9">
        <w:t>]</w:t>
      </w:r>
      <w:r w:rsidRPr="005130C9">
        <w:tab/>
        <w:t>3GPP</w:t>
      </w:r>
      <w:r>
        <w:t> TS 23.558: "</w:t>
      </w:r>
      <w:r w:rsidRPr="00F477AF">
        <w:t>Architecture for enabling Edge Applications</w:t>
      </w:r>
      <w:r>
        <w:t>".</w:t>
      </w:r>
    </w:p>
    <w:p w14:paraId="5CBBA0A6" w14:textId="77777777" w:rsidR="00DE44D0" w:rsidRDefault="00DE44D0" w:rsidP="00DE44D0">
      <w:pPr>
        <w:pStyle w:val="EX"/>
      </w:pPr>
      <w:r w:rsidRPr="005130C9">
        <w:lastRenderedPageBreak/>
        <w:t>[</w:t>
      </w:r>
      <w:r>
        <w:t>9</w:t>
      </w:r>
      <w:r w:rsidRPr="005130C9">
        <w:t>]</w:t>
      </w:r>
      <w:r w:rsidRPr="005130C9">
        <w:tab/>
        <w:t>3GPP</w:t>
      </w:r>
      <w:r>
        <w:t> TS 23.503: "Policy and charging control framework</w:t>
      </w:r>
      <w:r>
        <w:rPr>
          <w:rFonts w:hint="eastAsia"/>
        </w:rPr>
        <w:t xml:space="preserve"> </w:t>
      </w:r>
      <w:r>
        <w:t>for the 5G System (5GS)".</w:t>
      </w:r>
    </w:p>
    <w:p w14:paraId="250ED666" w14:textId="77777777" w:rsidR="00DE44D0" w:rsidRPr="00CA5EBA" w:rsidRDefault="00DE44D0" w:rsidP="00DE44D0">
      <w:pPr>
        <w:pStyle w:val="EX"/>
      </w:pPr>
      <w:r w:rsidRPr="00CA5EBA">
        <w:t>[10]</w:t>
      </w:r>
      <w:r w:rsidRPr="00CA5EBA">
        <w:tab/>
        <w:t>3GPP TS 23.482: "Functional architecture and information flows for AIML Enablement Service".</w:t>
      </w:r>
    </w:p>
    <w:p w14:paraId="4543D594" w14:textId="77777777" w:rsidR="00DE44D0" w:rsidRPr="00CA5EBA" w:rsidRDefault="00DE44D0" w:rsidP="00DE44D0">
      <w:pPr>
        <w:pStyle w:val="EX"/>
      </w:pPr>
      <w:r w:rsidRPr="00CA5EBA">
        <w:t>[11]</w:t>
      </w:r>
      <w:r w:rsidRPr="00CA5EBA">
        <w:tab/>
        <w:t>3GPP T</w:t>
      </w:r>
      <w:r w:rsidRPr="00CA5EBA">
        <w:rPr>
          <w:rFonts w:hint="eastAsia"/>
        </w:rPr>
        <w:t>S</w:t>
      </w:r>
      <w:r w:rsidRPr="00CA5EBA">
        <w:t> 23.436: "Functional architecture and information flows for Application Data Analytics Enablement Service".</w:t>
      </w:r>
    </w:p>
    <w:p w14:paraId="56657664" w14:textId="77777777" w:rsidR="00DE44D0" w:rsidRPr="00CA5EBA" w:rsidRDefault="00DE44D0" w:rsidP="00DE44D0">
      <w:pPr>
        <w:pStyle w:val="EX"/>
      </w:pPr>
      <w:r w:rsidRPr="00CA5EBA">
        <w:t>[</w:t>
      </w:r>
      <w:r>
        <w:t>12</w:t>
      </w:r>
      <w:r w:rsidRPr="00CA5EBA">
        <w:t>]</w:t>
      </w:r>
      <w:r w:rsidRPr="00CA5EBA">
        <w:tab/>
      </w:r>
      <w:r w:rsidRPr="0035047D">
        <w:t>3GPP</w:t>
      </w:r>
      <w:r>
        <w:t> </w:t>
      </w:r>
      <w:r w:rsidRPr="0035047D">
        <w:t>TS</w:t>
      </w:r>
      <w:r>
        <w:t> </w:t>
      </w:r>
      <w:r w:rsidRPr="0035047D">
        <w:t>26.531: "Data Collection and Reporting; General Description and Architecture"</w:t>
      </w:r>
      <w:r>
        <w:t>.</w:t>
      </w:r>
    </w:p>
    <w:p w14:paraId="0D7BBC30" w14:textId="77777777" w:rsidR="00DE44D0" w:rsidRDefault="00DE44D0" w:rsidP="00DE44D0">
      <w:pPr>
        <w:pStyle w:val="EX"/>
      </w:pPr>
      <w:r w:rsidRPr="00CA5EBA">
        <w:t>[13]</w:t>
      </w:r>
      <w:r w:rsidRPr="00CA5EBA">
        <w:tab/>
        <w:t>3GPP T</w:t>
      </w:r>
      <w:r w:rsidRPr="00CA5EBA">
        <w:rPr>
          <w:rFonts w:hint="eastAsia"/>
        </w:rPr>
        <w:t>S</w:t>
      </w:r>
      <w:r w:rsidRPr="00CA5EBA">
        <w:t> 23.435: "Procedures for Network Slice Capability Exposure for Application Layer Enablement Service".</w:t>
      </w:r>
    </w:p>
    <w:p w14:paraId="5EEF3974" w14:textId="77777777" w:rsidR="00DE44D0" w:rsidRDefault="00DE44D0" w:rsidP="00DE44D0">
      <w:pPr>
        <w:pStyle w:val="EX"/>
        <w:rPr>
          <w:ins w:id="39" w:author="Ericsson" w:date="2025-11-10T13:30:00Z" w16du:dateUtc="2025-11-10T12:30:00Z"/>
        </w:rPr>
      </w:pPr>
      <w:r w:rsidRPr="00CA5EBA">
        <w:t>[</w:t>
      </w:r>
      <w:r w:rsidRPr="00CB490F">
        <w:t>14</w:t>
      </w:r>
      <w:r w:rsidRPr="00CA5EBA">
        <w:t>]</w:t>
      </w:r>
      <w:r w:rsidRPr="00CA5EBA">
        <w:tab/>
        <w:t>3GPP T</w:t>
      </w:r>
      <w:r w:rsidRPr="00CB490F">
        <w:t>S</w:t>
      </w:r>
      <w:r w:rsidRPr="00CA5EBA">
        <w:t> </w:t>
      </w:r>
      <w:r w:rsidRPr="00CB490F">
        <w:t>23.434</w:t>
      </w:r>
      <w:r w:rsidRPr="00CA5EBA">
        <w:t>: "Service Enabler Architecture Layer for Verticals (SEAL)".</w:t>
      </w:r>
    </w:p>
    <w:p w14:paraId="13B38C98" w14:textId="36C4CBAB" w:rsidR="00DE44D0" w:rsidRPr="005F324B" w:rsidRDefault="00652172" w:rsidP="00DE44D0">
      <w:pPr>
        <w:pStyle w:val="EX"/>
      </w:pPr>
      <w:ins w:id="40" w:author="Ericsson" w:date="2025-11-10T13:31:00Z" w16du:dateUtc="2025-11-10T12:31:00Z">
        <w:r w:rsidRPr="00CA5EBA">
          <w:t>[</w:t>
        </w:r>
        <w:r>
          <w:t>xx</w:t>
        </w:r>
        <w:r w:rsidRPr="00CA5EBA">
          <w:t>]</w:t>
        </w:r>
        <w:r w:rsidRPr="00CA5EBA">
          <w:tab/>
        </w:r>
      </w:ins>
      <w:ins w:id="41" w:author="Ericsson" w:date="2025-11-10T13:30:00Z" w16du:dateUtc="2025-11-10T12:30:00Z">
        <w:r>
          <w:t>3GPP TS 23.222: "Functional architecture and information flows to support Common API Framework for 3GPP Northbound APIs; Stage 2".</w:t>
        </w:r>
      </w:ins>
    </w:p>
    <w:p w14:paraId="1A7C03F0" w14:textId="77777777" w:rsidR="00DE44D0" w:rsidRPr="004D3578" w:rsidRDefault="00DE44D0" w:rsidP="00DE44D0">
      <w:pPr>
        <w:pStyle w:val="EX"/>
      </w:pPr>
    </w:p>
    <w:p w14:paraId="11834545" w14:textId="1328984F" w:rsidR="0080031B" w:rsidRPr="0080031B" w:rsidRDefault="0080031B" w:rsidP="00800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CFF035" w14:textId="5A99A544" w:rsidR="00CE0436" w:rsidRDefault="00CE0436" w:rsidP="00CE0436">
      <w:pPr>
        <w:pStyle w:val="Heading1"/>
      </w:pPr>
      <w:r>
        <w:t>4</w:t>
      </w:r>
      <w:r>
        <w:tab/>
        <w:t xml:space="preserve">Architectural </w:t>
      </w:r>
      <w:r w:rsidRPr="00E525C6">
        <w:t>Requirements and Assumptions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63F04E9" w14:textId="77777777" w:rsidR="00CE0436" w:rsidRDefault="00CE0436" w:rsidP="00CE0436">
      <w:pPr>
        <w:pStyle w:val="Heading2"/>
      </w:pPr>
      <w:bookmarkStart w:id="42" w:name="_Toc122508432"/>
      <w:bookmarkStart w:id="43" w:name="_Toc207622907"/>
      <w:bookmarkStart w:id="44" w:name="_Toc207623072"/>
      <w:bookmarkStart w:id="45" w:name="_Toc207722285"/>
      <w:bookmarkStart w:id="46" w:name="_Toc207722325"/>
      <w:bookmarkStart w:id="47" w:name="_Toc207728449"/>
      <w:bookmarkStart w:id="48" w:name="_Toc207729968"/>
      <w:bookmarkStart w:id="49" w:name="_Toc212023128"/>
      <w:bookmarkStart w:id="50" w:name="_Toc212027157"/>
      <w:bookmarkStart w:id="51" w:name="_Toc212028426"/>
      <w:r w:rsidRPr="00E525C6">
        <w:t>4.1</w:t>
      </w:r>
      <w:r w:rsidRPr="00E525C6">
        <w:tab/>
        <w:t xml:space="preserve">Architectural </w:t>
      </w:r>
      <w:r>
        <w:t>r</w:t>
      </w:r>
      <w:r w:rsidRPr="00E525C6">
        <w:t>equirements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D0D2B39" w14:textId="2BBF9357" w:rsidR="00FA25A6" w:rsidRDefault="00CE0436" w:rsidP="00FA25A6">
      <w:pPr>
        <w:rPr>
          <w:ins w:id="52" w:author="Ericsson" w:date="2025-11-10T13:20:00Z" w16du:dateUtc="2025-11-10T12:20:00Z"/>
          <w:noProof/>
        </w:rPr>
      </w:pPr>
      <w:del w:id="53" w:author="Ericsson" w:date="2025-11-10T13:20:00Z" w16du:dateUtc="2025-11-10T12:20:00Z">
        <w:r w:rsidRPr="00617B47" w:rsidDel="00FA25A6">
          <w:delText xml:space="preserve">This clause will document any architectural </w:delText>
        </w:r>
        <w:r w:rsidDel="00FA25A6">
          <w:delText xml:space="preserve">requirements </w:delText>
        </w:r>
        <w:r w:rsidRPr="00617B47" w:rsidDel="00FA25A6">
          <w:delText>for FS_</w:delText>
        </w:r>
        <w:r w:rsidDel="00FA25A6">
          <w:delText>EnergySys</w:delText>
        </w:r>
        <w:r w:rsidRPr="00617B47" w:rsidDel="00FA25A6">
          <w:delText>_</w:delText>
        </w:r>
        <w:r w:rsidDel="00FA25A6">
          <w:delText>APP</w:delText>
        </w:r>
        <w:r w:rsidRPr="00617B47" w:rsidDel="00FA25A6">
          <w:delText>.</w:delText>
        </w:r>
      </w:del>
      <w:ins w:id="54" w:author="Ericsson" w:date="2025-11-10T13:20:00Z" w16du:dateUtc="2025-11-10T12:20:00Z">
        <w:r w:rsidR="00FA25A6">
          <w:rPr>
            <w:noProof/>
          </w:rPr>
          <w:t>[AR-4.</w:t>
        </w:r>
      </w:ins>
      <w:ins w:id="55" w:author="Ericsson" w:date="2025-11-10T13:32:00Z" w16du:dateUtc="2025-11-10T12:32:00Z">
        <w:r w:rsidR="00AB1178">
          <w:rPr>
            <w:noProof/>
            <w:lang w:eastAsia="zh-CN"/>
          </w:rPr>
          <w:t>1</w:t>
        </w:r>
      </w:ins>
      <w:ins w:id="56" w:author="Ericsson" w:date="2025-11-10T13:20:00Z" w16du:dateUtc="2025-11-10T12:20:00Z">
        <w:r w:rsidR="00FA25A6">
          <w:rPr>
            <w:noProof/>
          </w:rPr>
          <w:t>-a]</w:t>
        </w:r>
        <w:r w:rsidR="00FA25A6">
          <w:t xml:space="preserve"> </w:t>
        </w:r>
        <w:r w:rsidR="00FA25A6">
          <w:rPr>
            <w:noProof/>
          </w:rPr>
          <w:t xml:space="preserve">The </w:t>
        </w:r>
      </w:ins>
      <w:ins w:id="57" w:author="Ericsson" w:date="2025-11-10T13:32:00Z" w16du:dateUtc="2025-11-10T12:32:00Z">
        <w:r w:rsidR="00556C3E">
          <w:rPr>
            <w:noProof/>
          </w:rPr>
          <w:t xml:space="preserve">SEAL </w:t>
        </w:r>
      </w:ins>
      <w:ins w:id="58" w:author="Ericsson" w:date="2025-11-10T13:34:00Z" w16du:dateUtc="2025-11-10T12:34:00Z">
        <w:r w:rsidR="00035FAD">
          <w:rPr>
            <w:noProof/>
          </w:rPr>
          <w:t>enabler layer (</w:t>
        </w:r>
      </w:ins>
      <w:ins w:id="59" w:author="Ericsson" w:date="2025-11-10T13:32:00Z" w16du:dateUtc="2025-11-10T12:32:00Z">
        <w:r w:rsidR="00556C3E">
          <w:rPr>
            <w:noProof/>
          </w:rPr>
          <w:t>Ener</w:t>
        </w:r>
      </w:ins>
      <w:ins w:id="60" w:author="Ericsson" w:date="2025-11-10T13:33:00Z" w16du:dateUtc="2025-11-10T12:33:00Z">
        <w:r w:rsidR="00556C3E">
          <w:rPr>
            <w:noProof/>
          </w:rPr>
          <w:t>gy Saving</w:t>
        </w:r>
      </w:ins>
      <w:ins w:id="61" w:author="Ericsson" w:date="2025-11-10T13:34:00Z" w16du:dateUtc="2025-11-10T12:34:00Z">
        <w:r w:rsidR="00035FAD">
          <w:rPr>
            <w:noProof/>
          </w:rPr>
          <w:t>)</w:t>
        </w:r>
      </w:ins>
      <w:ins w:id="62" w:author="Ericsson" w:date="2025-11-10T13:20:00Z" w16du:dateUtc="2025-11-10T12:20:00Z">
        <w:r w:rsidR="00FA25A6">
          <w:rPr>
            <w:noProof/>
          </w:rPr>
          <w:t xml:space="preserve"> shall support the provisioning of </w:t>
        </w:r>
      </w:ins>
      <w:ins w:id="63" w:author="Ericsson" w:date="2025-11-10T13:33:00Z" w16du:dateUtc="2025-11-10T12:33:00Z">
        <w:r w:rsidR="00556C3E">
          <w:rPr>
            <w:noProof/>
            <w:lang w:eastAsia="zh-CN"/>
          </w:rPr>
          <w:t>energy saving</w:t>
        </w:r>
      </w:ins>
      <w:ins w:id="64" w:author="Ericsson" w:date="2025-11-10T13:20:00Z" w16du:dateUtc="2025-11-10T12:20:00Z">
        <w:r w:rsidR="00FA25A6">
          <w:rPr>
            <w:rFonts w:hint="eastAsia"/>
            <w:noProof/>
            <w:lang w:eastAsia="zh-CN"/>
          </w:rPr>
          <w:t xml:space="preserve"> related </w:t>
        </w:r>
      </w:ins>
      <w:ins w:id="65" w:author="Ericsson" w:date="2025-11-10T13:33:00Z" w16du:dateUtc="2025-11-10T12:33:00Z">
        <w:r w:rsidR="00556C3E">
          <w:rPr>
            <w:noProof/>
            <w:lang w:eastAsia="zh-CN"/>
          </w:rPr>
          <w:t>assistance information</w:t>
        </w:r>
      </w:ins>
      <w:ins w:id="66" w:author="Ericsson" w:date="2025-11-10T13:20:00Z" w16du:dateUtc="2025-11-10T12:20:00Z">
        <w:r w:rsidR="00FA25A6">
          <w:rPr>
            <w:rFonts w:hint="eastAsia"/>
            <w:noProof/>
            <w:lang w:eastAsia="zh-CN"/>
          </w:rPr>
          <w:t xml:space="preserve"> </w:t>
        </w:r>
        <w:r w:rsidR="00FA25A6">
          <w:rPr>
            <w:noProof/>
          </w:rPr>
          <w:t xml:space="preserve">to the </w:t>
        </w:r>
      </w:ins>
      <w:ins w:id="67" w:author="Ericsson" w:date="2025-11-10T13:35:00Z" w16du:dateUtc="2025-11-10T12:35:00Z">
        <w:r w:rsidR="00035FAD">
          <w:rPr>
            <w:noProof/>
          </w:rPr>
          <w:t xml:space="preserve">application layer </w:t>
        </w:r>
      </w:ins>
      <w:ins w:id="68" w:author="Ericsson" w:date="2025-11-10T13:33:00Z" w16du:dateUtc="2025-11-10T12:33:00Z">
        <w:r w:rsidR="00035FAD">
          <w:rPr>
            <w:noProof/>
          </w:rPr>
          <w:t>consumer</w:t>
        </w:r>
      </w:ins>
      <w:ins w:id="69" w:author="Ericsson" w:date="2025-11-10T13:20:00Z" w16du:dateUtc="2025-11-10T12:20:00Z">
        <w:r w:rsidR="00FA25A6">
          <w:rPr>
            <w:noProof/>
          </w:rPr>
          <w:t>.</w:t>
        </w:r>
      </w:ins>
    </w:p>
    <w:p w14:paraId="3D4006EB" w14:textId="5F8AB5F7" w:rsidR="00FA25A6" w:rsidRDefault="00FA25A6" w:rsidP="00FA25A6">
      <w:pPr>
        <w:rPr>
          <w:ins w:id="70" w:author="Ericsson" w:date="2025-11-10T13:20:00Z" w16du:dateUtc="2025-11-10T12:20:00Z"/>
          <w:noProof/>
        </w:rPr>
      </w:pPr>
      <w:ins w:id="71" w:author="Ericsson" w:date="2025-11-10T13:20:00Z" w16du:dateUtc="2025-11-10T12:20:00Z">
        <w:r>
          <w:rPr>
            <w:noProof/>
          </w:rPr>
          <w:t>[AR-4.</w:t>
        </w:r>
      </w:ins>
      <w:ins w:id="72" w:author="Ericsson" w:date="2025-11-10T13:32:00Z" w16du:dateUtc="2025-11-10T12:32:00Z">
        <w:r w:rsidR="00AB1178">
          <w:rPr>
            <w:noProof/>
          </w:rPr>
          <w:t>1</w:t>
        </w:r>
      </w:ins>
      <w:ins w:id="73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b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74" w:author="Ericsson" w:date="2025-11-10T13:34:00Z" w16du:dateUtc="2025-11-10T12:34:00Z">
        <w:r w:rsidR="00035FAD">
          <w:rPr>
            <w:noProof/>
          </w:rPr>
          <w:t xml:space="preserve">SEAL enabler layer (Energy Saving) </w:t>
        </w:r>
      </w:ins>
      <w:ins w:id="75" w:author="Ericsson" w:date="2025-11-10T13:20:00Z" w16du:dateUtc="2025-11-10T12:20:00Z">
        <w:r>
          <w:rPr>
            <w:noProof/>
          </w:rPr>
          <w:t xml:space="preserve">shall support </w:t>
        </w:r>
      </w:ins>
      <w:ins w:id="76" w:author="Ericsson" w:date="2025-11-10T14:58:00Z" w16du:dateUtc="2025-11-10T13:58:00Z">
        <w:r w:rsidR="001E75C5">
          <w:rPr>
            <w:noProof/>
          </w:rPr>
          <w:t xml:space="preserve">energy saving </w:t>
        </w:r>
      </w:ins>
      <w:ins w:id="77" w:author="Ericsson" w:date="2025-11-10T13:20:00Z" w16du:dateUtc="2025-11-10T12:20:00Z">
        <w:r>
          <w:rPr>
            <w:noProof/>
          </w:rPr>
          <w:t xml:space="preserve">service event report from the </w:t>
        </w:r>
      </w:ins>
      <w:ins w:id="78" w:author="Ericsson" w:date="2025-11-10T13:34:00Z" w16du:dateUtc="2025-11-10T12:34:00Z">
        <w:r w:rsidR="00035FAD">
          <w:rPr>
            <w:noProof/>
          </w:rPr>
          <w:t xml:space="preserve">SEAL enabler </w:t>
        </w:r>
      </w:ins>
      <w:ins w:id="79" w:author="Ericsson" w:date="2025-11-10T13:20:00Z" w16du:dateUtc="2025-11-10T12:20:00Z">
        <w:r>
          <w:rPr>
            <w:noProof/>
          </w:rPr>
          <w:t>layer to the application layer.</w:t>
        </w:r>
      </w:ins>
    </w:p>
    <w:p w14:paraId="5C563DB6" w14:textId="766B4307" w:rsidR="00FA25A6" w:rsidRDefault="00FA25A6" w:rsidP="00FA25A6">
      <w:pPr>
        <w:rPr>
          <w:ins w:id="80" w:author="Ericsson" w:date="2025-11-10T13:20:00Z" w16du:dateUtc="2025-11-10T12:20:00Z"/>
          <w:noProof/>
          <w:lang w:eastAsia="zh-CN"/>
        </w:rPr>
      </w:pPr>
      <w:ins w:id="81" w:author="Ericsson" w:date="2025-11-10T13:20:00Z" w16du:dateUtc="2025-11-10T12:20:00Z">
        <w:r>
          <w:rPr>
            <w:noProof/>
          </w:rPr>
          <w:t>[AR-4.</w:t>
        </w:r>
      </w:ins>
      <w:ins w:id="82" w:author="Ericsson" w:date="2025-11-10T13:32:00Z" w16du:dateUtc="2025-11-10T12:32:00Z">
        <w:r w:rsidR="00AB1178">
          <w:rPr>
            <w:noProof/>
          </w:rPr>
          <w:t>1</w:t>
        </w:r>
      </w:ins>
      <w:ins w:id="83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84" w:author="Ericsson" w:date="2025-11-10T13:35:00Z" w16du:dateUtc="2025-11-10T12:35:00Z">
        <w:r w:rsidR="00035FAD">
          <w:rPr>
            <w:noProof/>
          </w:rPr>
          <w:t xml:space="preserve">SEAL enabler layer (Energy Saving) </w:t>
        </w:r>
      </w:ins>
      <w:ins w:id="85" w:author="Ericsson" w:date="2025-11-10T13:20:00Z" w16du:dateUtc="2025-11-10T12:20:00Z">
        <w:r>
          <w:rPr>
            <w:noProof/>
          </w:rPr>
          <w:t xml:space="preserve">shall support </w:t>
        </w:r>
      </w:ins>
      <w:ins w:id="86" w:author="Ericsson" w:date="2025-11-10T14:58:00Z" w16du:dateUtc="2025-11-10T13:58:00Z">
        <w:r w:rsidR="001E75C5">
          <w:rPr>
            <w:noProof/>
          </w:rPr>
          <w:t xml:space="preserve">energy saving </w:t>
        </w:r>
      </w:ins>
      <w:ins w:id="87" w:author="Ericsson" w:date="2025-11-10T13:20:00Z" w16du:dateUtc="2025-11-10T12:20:00Z">
        <w:r>
          <w:rPr>
            <w:rFonts w:hint="eastAsia"/>
            <w:noProof/>
            <w:lang w:eastAsia="zh-CN"/>
          </w:rPr>
          <w:t>event-</w:t>
        </w:r>
        <w:r>
          <w:rPr>
            <w:noProof/>
          </w:rPr>
          <w:t>trigger</w:t>
        </w:r>
        <w:r>
          <w:rPr>
            <w:rFonts w:hint="eastAsia"/>
            <w:noProof/>
            <w:lang w:eastAsia="zh-CN"/>
          </w:rPr>
          <w:t>ed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and/</w:t>
        </w:r>
        <w:r>
          <w:rPr>
            <w:noProof/>
          </w:rPr>
          <w:t>or periodic event report</w:t>
        </w:r>
        <w:r>
          <w:rPr>
            <w:rFonts w:hint="eastAsia"/>
            <w:noProof/>
            <w:lang w:eastAsia="zh-CN"/>
          </w:rPr>
          <w:t>ing</w:t>
        </w:r>
        <w:r>
          <w:rPr>
            <w:noProof/>
          </w:rPr>
          <w:t>.</w:t>
        </w:r>
      </w:ins>
    </w:p>
    <w:p w14:paraId="738A4EDF" w14:textId="18029845" w:rsidR="00FA25A6" w:rsidRDefault="00FA25A6" w:rsidP="00FA25A6">
      <w:pPr>
        <w:rPr>
          <w:ins w:id="88" w:author="Ericsson" w:date="2025-11-10T13:20:00Z" w16du:dateUtc="2025-11-10T12:20:00Z"/>
          <w:noProof/>
        </w:rPr>
      </w:pPr>
      <w:ins w:id="89" w:author="Ericsson" w:date="2025-11-10T13:20:00Z" w16du:dateUtc="2025-11-10T12:20:00Z">
        <w:r>
          <w:rPr>
            <w:noProof/>
          </w:rPr>
          <w:t>[AR-4.</w:t>
        </w:r>
      </w:ins>
      <w:ins w:id="90" w:author="Ericsson" w:date="2025-11-10T13:32:00Z" w16du:dateUtc="2025-11-10T12:32:00Z">
        <w:r w:rsidR="00AB1178">
          <w:rPr>
            <w:noProof/>
          </w:rPr>
          <w:t>1</w:t>
        </w:r>
      </w:ins>
      <w:ins w:id="91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d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92" w:author="Ericsson" w:date="2025-11-10T13:35:00Z" w16du:dateUtc="2025-11-10T12:35:00Z">
        <w:r w:rsidR="00035FAD">
          <w:rPr>
            <w:noProof/>
          </w:rPr>
          <w:t xml:space="preserve">SEAL enabler layer (Energy Saving) </w:t>
        </w:r>
      </w:ins>
      <w:ins w:id="93" w:author="Ericsson" w:date="2025-11-10T13:20:00Z" w16du:dateUtc="2025-11-10T12:20:00Z">
        <w:r>
          <w:rPr>
            <w:noProof/>
          </w:rPr>
          <w:t>shall support authentication of the application layer consumer.</w:t>
        </w:r>
      </w:ins>
    </w:p>
    <w:p w14:paraId="1C00C676" w14:textId="078D8675" w:rsidR="00FA25A6" w:rsidRDefault="00FA25A6" w:rsidP="00FA25A6">
      <w:pPr>
        <w:rPr>
          <w:ins w:id="94" w:author="Ericsson" w:date="2025-11-10T13:20:00Z" w16du:dateUtc="2025-11-10T12:20:00Z"/>
          <w:noProof/>
        </w:rPr>
      </w:pPr>
      <w:ins w:id="95" w:author="Ericsson" w:date="2025-11-10T13:20:00Z" w16du:dateUtc="2025-11-10T12:20:00Z">
        <w:r>
          <w:rPr>
            <w:noProof/>
          </w:rPr>
          <w:t>[AR-4.</w:t>
        </w:r>
      </w:ins>
      <w:ins w:id="96" w:author="Ericsson" w:date="2025-11-10T13:32:00Z" w16du:dateUtc="2025-11-10T12:32:00Z">
        <w:r w:rsidR="00AB1178">
          <w:rPr>
            <w:noProof/>
          </w:rPr>
          <w:t>1</w:t>
        </w:r>
      </w:ins>
      <w:ins w:id="97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e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98" w:author="Ericsson" w:date="2025-11-10T13:36:00Z" w16du:dateUtc="2025-11-10T12:36:00Z">
        <w:r w:rsidR="00035FAD">
          <w:rPr>
            <w:noProof/>
          </w:rPr>
          <w:t xml:space="preserve">SEAL enabler layer (Energy Saving) </w:t>
        </w:r>
      </w:ins>
      <w:ins w:id="99" w:author="Ericsson" w:date="2025-11-10T13:20:00Z" w16du:dateUtc="2025-11-10T12:20:00Z">
        <w:r>
          <w:rPr>
            <w:noProof/>
          </w:rPr>
          <w:t>shall support authorization of access and operation requ</w:t>
        </w:r>
      </w:ins>
      <w:ins w:id="100" w:author="Ericsson" w:date="2025-11-10T14:53:00Z" w16du:dateUtc="2025-11-10T13:53:00Z">
        <w:r w:rsidR="00DD61FD">
          <w:rPr>
            <w:noProof/>
          </w:rPr>
          <w:t>e</w:t>
        </w:r>
      </w:ins>
      <w:ins w:id="101" w:author="Ericsson" w:date="2025-11-10T13:20:00Z" w16du:dateUtc="2025-11-10T12:20:00Z">
        <w:r>
          <w:rPr>
            <w:noProof/>
          </w:rPr>
          <w:t>st from application layer consumer.</w:t>
        </w:r>
      </w:ins>
    </w:p>
    <w:p w14:paraId="64CA63AC" w14:textId="5D65A622" w:rsidR="00FA25A6" w:rsidRDefault="00FA25A6" w:rsidP="00FA25A6">
      <w:pPr>
        <w:rPr>
          <w:ins w:id="102" w:author="Ericsson" w:date="2025-11-10T13:20:00Z" w16du:dateUtc="2025-11-10T12:20:00Z"/>
          <w:noProof/>
        </w:rPr>
      </w:pPr>
      <w:ins w:id="103" w:author="Ericsson" w:date="2025-11-10T13:20:00Z" w16du:dateUtc="2025-11-10T12:20:00Z">
        <w:r>
          <w:rPr>
            <w:noProof/>
          </w:rPr>
          <w:t>[AR-4.</w:t>
        </w:r>
      </w:ins>
      <w:ins w:id="104" w:author="Ericsson" w:date="2025-11-10T13:32:00Z" w16du:dateUtc="2025-11-10T12:32:00Z">
        <w:r w:rsidR="00AB1178">
          <w:rPr>
            <w:noProof/>
          </w:rPr>
          <w:t>1</w:t>
        </w:r>
      </w:ins>
      <w:ins w:id="105" w:author="Ericsson" w:date="2025-11-10T13:20:00Z" w16du:dateUtc="2025-11-10T12:20:00Z">
        <w:r>
          <w:rPr>
            <w:noProof/>
          </w:rPr>
          <w:t>-</w:t>
        </w:r>
        <w:r>
          <w:rPr>
            <w:rFonts w:hint="eastAsia"/>
            <w:noProof/>
            <w:lang w:eastAsia="zh-CN"/>
          </w:rPr>
          <w:t>f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106" w:author="Ericsson" w:date="2025-11-10T13:36:00Z" w16du:dateUtc="2025-11-10T12:36:00Z">
        <w:r w:rsidR="00035FAD">
          <w:rPr>
            <w:noProof/>
          </w:rPr>
          <w:t xml:space="preserve">SEAL enabler layer (Energy Saving) </w:t>
        </w:r>
      </w:ins>
      <w:ins w:id="107" w:author="Ericsson" w:date="2025-11-10T13:20:00Z" w16du:dateUtc="2025-11-10T12:20:00Z">
        <w:r>
          <w:rPr>
            <w:noProof/>
          </w:rPr>
          <w:t xml:space="preserve">shall support </w:t>
        </w:r>
        <w:r>
          <w:rPr>
            <w:rFonts w:hint="eastAsia"/>
            <w:noProof/>
            <w:lang w:eastAsia="zh-CN"/>
          </w:rPr>
          <w:t xml:space="preserve">exposing the value-added </w:t>
        </w:r>
      </w:ins>
      <w:ins w:id="108" w:author="Ericsson" w:date="2025-11-10T13:36:00Z" w16du:dateUtc="2025-11-10T12:36:00Z">
        <w:r w:rsidR="00035FAD">
          <w:rPr>
            <w:noProof/>
            <w:lang w:eastAsia="zh-CN"/>
          </w:rPr>
          <w:t>energy</w:t>
        </w:r>
      </w:ins>
      <w:ins w:id="109" w:author="Ericsson" w:date="2025-11-10T13:20:00Z" w16du:dateUtc="2025-11-10T12:20:00Z">
        <w:r>
          <w:rPr>
            <w:rFonts w:hint="eastAsia"/>
            <w:noProof/>
            <w:lang w:eastAsia="zh-CN"/>
          </w:rPr>
          <w:t xml:space="preserve"> information to the the </w:t>
        </w:r>
        <w:r>
          <w:rPr>
            <w:noProof/>
          </w:rPr>
          <w:t>application layer consumer.</w:t>
        </w:r>
      </w:ins>
    </w:p>
    <w:p w14:paraId="32DDFFDA" w14:textId="6A49CCD4" w:rsidR="00CE0436" w:rsidRDefault="00FA25A6" w:rsidP="00837A7C">
      <w:pPr>
        <w:rPr>
          <w:noProof/>
          <w:lang w:eastAsia="zh-CN"/>
        </w:rPr>
      </w:pPr>
      <w:ins w:id="110" w:author="Ericsson" w:date="2025-11-10T13:20:00Z" w16du:dateUtc="2025-11-10T12:20:00Z">
        <w:r>
          <w:rPr>
            <w:noProof/>
          </w:rPr>
          <w:t>[AR-4.</w:t>
        </w:r>
      </w:ins>
      <w:ins w:id="111" w:author="Ericsson" w:date="2025-11-10T13:32:00Z" w16du:dateUtc="2025-11-10T12:32:00Z">
        <w:r w:rsidR="00AB1178">
          <w:rPr>
            <w:noProof/>
          </w:rPr>
          <w:t>1</w:t>
        </w:r>
      </w:ins>
      <w:ins w:id="112" w:author="Ericsson" w:date="2025-11-10T13:20:00Z" w16du:dateUtc="2025-11-10T12:20:00Z">
        <w:r>
          <w:rPr>
            <w:noProof/>
          </w:rPr>
          <w:t>-</w:t>
        </w:r>
      </w:ins>
      <w:ins w:id="113" w:author="Ericsson" w:date="2025-11-10T13:38:00Z" w16du:dateUtc="2025-11-10T12:38:00Z">
        <w:r w:rsidR="00A828C7">
          <w:rPr>
            <w:noProof/>
            <w:lang w:eastAsia="zh-CN"/>
          </w:rPr>
          <w:t>g</w:t>
        </w:r>
      </w:ins>
      <w:ins w:id="114" w:author="Ericsson" w:date="2025-11-10T13:20:00Z" w16du:dateUtc="2025-11-10T12:20:00Z"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</w:t>
        </w:r>
      </w:ins>
      <w:ins w:id="115" w:author="Ericsson" w:date="2025-11-10T13:37:00Z" w16du:dateUtc="2025-11-10T12:37:00Z">
        <w:r w:rsidR="00A828C7">
          <w:rPr>
            <w:noProof/>
          </w:rPr>
          <w:t xml:space="preserve">SEAL enabler layer (Energy Saving) </w:t>
        </w:r>
      </w:ins>
      <w:ins w:id="116" w:author="Ericsson" w:date="2025-11-10T13:20:00Z" w16du:dateUtc="2025-11-10T12:20:00Z">
        <w:r>
          <w:rPr>
            <w:noProof/>
          </w:rPr>
          <w:t>shall support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rovision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and monitor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of </w:t>
        </w:r>
      </w:ins>
      <w:ins w:id="117" w:author="Ericsson" w:date="2025-11-10T13:37:00Z" w16du:dateUtc="2025-11-10T12:37:00Z">
        <w:r w:rsidR="00A828C7">
          <w:rPr>
            <w:lang w:val="en-US" w:eastAsia="zh-CN"/>
          </w:rPr>
          <w:t>energy information/status</w:t>
        </w:r>
      </w:ins>
      <w:ins w:id="118" w:author="Ericsson" w:date="2025-11-10T13:20:00Z" w16du:dateUtc="2025-11-10T12:20:00Z">
        <w:r>
          <w:rPr>
            <w:rFonts w:hint="eastAsia"/>
            <w:noProof/>
            <w:lang w:eastAsia="zh-CN"/>
          </w:rPr>
          <w:t>.</w:t>
        </w:r>
      </w:ins>
    </w:p>
    <w:p w14:paraId="399E5A23" w14:textId="77777777" w:rsidR="00CE0436" w:rsidRPr="00E525C6" w:rsidRDefault="00CE0436" w:rsidP="00CE0436">
      <w:pPr>
        <w:pStyle w:val="Heading2"/>
      </w:pPr>
      <w:bookmarkStart w:id="119" w:name="_Toc207622908"/>
      <w:bookmarkStart w:id="120" w:name="_Toc207623073"/>
      <w:bookmarkStart w:id="121" w:name="_Toc207722286"/>
      <w:bookmarkStart w:id="122" w:name="_Toc207722326"/>
      <w:bookmarkStart w:id="123" w:name="_Toc207728450"/>
      <w:bookmarkStart w:id="124" w:name="_Toc207729969"/>
      <w:bookmarkStart w:id="125" w:name="_Toc212023129"/>
      <w:bookmarkStart w:id="126" w:name="_Toc212027158"/>
      <w:bookmarkStart w:id="127" w:name="_Toc212028427"/>
      <w:r w:rsidRPr="00E525C6">
        <w:t>4.</w:t>
      </w:r>
      <w:r>
        <w:t>2</w:t>
      </w:r>
      <w:r w:rsidRPr="00E525C6">
        <w:tab/>
        <w:t xml:space="preserve">Architectural </w:t>
      </w:r>
      <w:r>
        <w:t>assumptions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B3E32A6" w14:textId="363C44EC" w:rsidR="00FA25A6" w:rsidRDefault="00CE0436" w:rsidP="00FA25A6">
      <w:pPr>
        <w:rPr>
          <w:ins w:id="128" w:author="Ericsson" w:date="2025-11-10T14:55:00Z" w16du:dateUtc="2025-11-10T13:55:00Z"/>
          <w:lang w:eastAsia="zh-CN"/>
        </w:rPr>
      </w:pPr>
      <w:del w:id="129" w:author="Ericsson" w:date="2025-11-10T13:20:00Z" w16du:dateUtc="2025-11-10T12:20:00Z">
        <w:r w:rsidRPr="00617B47" w:rsidDel="00FA25A6">
          <w:delText>This clause will document any architectural assumptions for FS_</w:delText>
        </w:r>
        <w:r w:rsidDel="00FA25A6">
          <w:delText>EnergySys</w:delText>
        </w:r>
        <w:r w:rsidRPr="00617B47" w:rsidDel="00FA25A6">
          <w:delText>_</w:delText>
        </w:r>
        <w:r w:rsidDel="00FA25A6">
          <w:delText>APP</w:delText>
        </w:r>
        <w:r w:rsidRPr="00617B47" w:rsidDel="00FA25A6">
          <w:delText>.</w:delText>
        </w:r>
      </w:del>
      <w:ins w:id="130" w:author="Ericsson" w:date="2025-11-10T13:19:00Z" w16du:dateUtc="2025-11-10T12:19:00Z">
        <w:r w:rsidR="00FA25A6">
          <w:rPr>
            <w:noProof/>
          </w:rPr>
          <w:t>[A</w:t>
        </w:r>
        <w:r w:rsidR="00FA25A6">
          <w:rPr>
            <w:rFonts w:eastAsia="SimSun"/>
            <w:noProof/>
            <w:lang w:eastAsia="zh-CN"/>
          </w:rPr>
          <w:t>A</w:t>
        </w:r>
        <w:r w:rsidR="00FA25A6">
          <w:rPr>
            <w:noProof/>
          </w:rPr>
          <w:t>-4.</w:t>
        </w:r>
      </w:ins>
      <w:ins w:id="131" w:author="Ericsson" w:date="2025-11-10T13:20:00Z" w16du:dateUtc="2025-11-10T12:20:00Z">
        <w:r w:rsidR="00FA25A6">
          <w:rPr>
            <w:noProof/>
          </w:rPr>
          <w:t>2</w:t>
        </w:r>
      </w:ins>
      <w:ins w:id="132" w:author="Ericsson" w:date="2025-11-10T13:19:00Z" w16du:dateUtc="2025-11-10T12:19:00Z">
        <w:r w:rsidR="00FA25A6">
          <w:rPr>
            <w:noProof/>
          </w:rPr>
          <w:t xml:space="preserve">-a] </w:t>
        </w:r>
        <w:r w:rsidR="00FA25A6">
          <w:rPr>
            <w:noProof/>
            <w:lang w:eastAsia="zh-CN"/>
          </w:rPr>
          <w:t xml:space="preserve">The </w:t>
        </w:r>
        <w:r w:rsidR="00FA25A6">
          <w:t>architecture</w:t>
        </w:r>
        <w:r w:rsidR="00FA25A6">
          <w:rPr>
            <w:lang w:eastAsia="zh-CN"/>
          </w:rPr>
          <w:t xml:space="preserve"> </w:t>
        </w:r>
        <w:r w:rsidR="00FA25A6">
          <w:rPr>
            <w:rFonts w:eastAsia="SimSun"/>
            <w:lang w:eastAsia="zh-CN"/>
          </w:rPr>
          <w:t xml:space="preserve">for the </w:t>
        </w:r>
      </w:ins>
      <w:ins w:id="133" w:author="Ericsson" w:date="2025-11-10T13:20:00Z" w16du:dateUtc="2025-11-10T12:20:00Z">
        <w:r w:rsidR="00FA25A6">
          <w:rPr>
            <w:rFonts w:eastAsia="SimSun"/>
            <w:lang w:eastAsia="zh-CN"/>
          </w:rPr>
          <w:t>energy saving</w:t>
        </w:r>
      </w:ins>
      <w:ins w:id="134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services in the application enablement layer </w:t>
        </w:r>
        <w:r w:rsidR="00FA25A6">
          <w:rPr>
            <w:lang w:eastAsia="zh-CN"/>
          </w:rPr>
          <w:t>sh</w:t>
        </w:r>
      </w:ins>
      <w:ins w:id="135" w:author="Ericsson" w:date="2025-11-10T14:55:00Z" w16du:dateUtc="2025-11-10T13:55:00Z">
        <w:r w:rsidR="0071598F">
          <w:rPr>
            <w:lang w:eastAsia="zh-CN"/>
          </w:rPr>
          <w:t xml:space="preserve">all support consumption of </w:t>
        </w:r>
      </w:ins>
      <w:ins w:id="136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the </w:t>
        </w:r>
      </w:ins>
      <w:ins w:id="137" w:author="Ericsson" w:date="2025-11-10T13:20:00Z" w16du:dateUtc="2025-11-10T12:20:00Z">
        <w:r w:rsidR="00FA25A6">
          <w:rPr>
            <w:rFonts w:eastAsia="SimSun"/>
            <w:lang w:eastAsia="zh-CN"/>
          </w:rPr>
          <w:t xml:space="preserve">energy </w:t>
        </w:r>
      </w:ins>
      <w:ins w:id="138" w:author="Ericsson" w:date="2025-11-10T13:25:00Z" w16du:dateUtc="2025-11-10T12:25:00Z">
        <w:r w:rsidR="00D35D21">
          <w:rPr>
            <w:rFonts w:eastAsia="SimSun"/>
            <w:lang w:eastAsia="zh-CN"/>
          </w:rPr>
          <w:t>consumption information collection and exposure</w:t>
        </w:r>
      </w:ins>
      <w:ins w:id="139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services </w:t>
        </w:r>
      </w:ins>
      <w:ins w:id="140" w:author="Ericsson" w:date="2025-11-10T14:55:00Z" w16du:dateUtc="2025-11-10T13:55:00Z">
        <w:r w:rsidR="0071598F">
          <w:rPr>
            <w:rFonts w:eastAsia="SimSun"/>
            <w:lang w:eastAsia="zh-CN"/>
          </w:rPr>
          <w:t>as</w:t>
        </w:r>
      </w:ins>
      <w:ins w:id="141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</w:t>
        </w:r>
        <w:r w:rsidR="00FA25A6">
          <w:t xml:space="preserve">specified in </w:t>
        </w:r>
        <w:r w:rsidR="00FA25A6">
          <w:rPr>
            <w:rFonts w:eastAsia="SimSun"/>
            <w:lang w:eastAsia="zh-CN"/>
          </w:rPr>
          <w:t>clause</w:t>
        </w:r>
      </w:ins>
      <w:ins w:id="142" w:author="Ericsson" w:date="2025-11-10T13:26:00Z" w16du:dateUtc="2025-11-10T12:26:00Z">
        <w:r w:rsidR="00C84B44" w:rsidRPr="00DC52C6">
          <w:t> </w:t>
        </w:r>
      </w:ins>
      <w:ins w:id="143" w:author="Ericsson" w:date="2025-11-10T13:19:00Z" w16du:dateUtc="2025-11-10T12:19:00Z">
        <w:r w:rsidR="00FA25A6">
          <w:rPr>
            <w:rFonts w:eastAsia="SimSun"/>
            <w:lang w:eastAsia="zh-CN"/>
          </w:rPr>
          <w:t>4</w:t>
        </w:r>
      </w:ins>
      <w:ins w:id="144" w:author="Ericsson" w:date="2025-11-10T13:25:00Z" w16du:dateUtc="2025-11-10T12:25:00Z">
        <w:r w:rsidR="00D35D21">
          <w:rPr>
            <w:rFonts w:eastAsia="SimSun"/>
            <w:lang w:eastAsia="zh-CN"/>
          </w:rPr>
          <w:t>.29</w:t>
        </w:r>
      </w:ins>
      <w:ins w:id="145" w:author="Ericsson" w:date="2025-11-10T13:19:00Z" w16du:dateUtc="2025-11-10T12:19:00Z">
        <w:r w:rsidR="00FA25A6">
          <w:rPr>
            <w:rFonts w:eastAsia="SimSun"/>
            <w:lang w:eastAsia="zh-CN"/>
          </w:rPr>
          <w:t xml:space="preserve"> of </w:t>
        </w:r>
        <w:r w:rsidR="00FA25A6">
          <w:t>3GPP</w:t>
        </w:r>
      </w:ins>
      <w:ins w:id="146" w:author="Ericsson" w:date="2025-11-10T13:26:00Z" w16du:dateUtc="2025-11-10T12:26:00Z">
        <w:r w:rsidR="00C84B44" w:rsidRPr="00DC52C6">
          <w:t> </w:t>
        </w:r>
      </w:ins>
      <w:ins w:id="147" w:author="Ericsson" w:date="2025-11-10T13:19:00Z" w16du:dateUtc="2025-11-10T12:19:00Z">
        <w:r w:rsidR="00FA25A6">
          <w:t>TS</w:t>
        </w:r>
      </w:ins>
      <w:ins w:id="148" w:author="Ericsson" w:date="2025-11-10T13:26:00Z" w16du:dateUtc="2025-11-10T12:26:00Z">
        <w:r w:rsidR="00C84B44" w:rsidRPr="00DC52C6">
          <w:t> </w:t>
        </w:r>
      </w:ins>
      <w:ins w:id="149" w:author="Ericsson" w:date="2025-11-10T13:19:00Z" w16du:dateUtc="2025-11-10T12:19:00Z">
        <w:r w:rsidR="00FA25A6">
          <w:t>23.</w:t>
        </w:r>
      </w:ins>
      <w:ins w:id="150" w:author="Ericsson" w:date="2025-11-10T13:25:00Z" w16du:dateUtc="2025-11-10T12:25:00Z">
        <w:r w:rsidR="00D35D21">
          <w:rPr>
            <w:lang w:eastAsia="zh-CN"/>
          </w:rPr>
          <w:t>502</w:t>
        </w:r>
      </w:ins>
      <w:ins w:id="151" w:author="Ericsson" w:date="2025-11-10T13:26:00Z" w16du:dateUtc="2025-11-10T12:26:00Z">
        <w:r w:rsidR="00C84B44" w:rsidRPr="00DC52C6">
          <w:t> </w:t>
        </w:r>
      </w:ins>
      <w:ins w:id="152" w:author="Ericsson" w:date="2025-11-10T13:19:00Z" w16du:dateUtc="2025-11-10T12:19:00Z">
        <w:r w:rsidR="00FA25A6">
          <w:rPr>
            <w:lang w:eastAsia="zh-CN"/>
          </w:rPr>
          <w:t>[</w:t>
        </w:r>
      </w:ins>
      <w:ins w:id="153" w:author="Ericsson" w:date="2025-11-10T13:26:00Z" w16du:dateUtc="2025-11-10T12:26:00Z">
        <w:r w:rsidR="00C84B44">
          <w:rPr>
            <w:rFonts w:eastAsia="SimSun"/>
            <w:lang w:eastAsia="zh-CN"/>
          </w:rPr>
          <w:t>7</w:t>
        </w:r>
      </w:ins>
      <w:ins w:id="154" w:author="Ericsson" w:date="2025-11-10T13:19:00Z" w16du:dateUtc="2025-11-10T12:19:00Z">
        <w:r w:rsidR="00FA25A6">
          <w:rPr>
            <w:lang w:eastAsia="zh-CN"/>
          </w:rPr>
          <w:t>].</w:t>
        </w:r>
      </w:ins>
    </w:p>
    <w:p w14:paraId="0022FB17" w14:textId="10A1B06B" w:rsidR="0071598F" w:rsidRDefault="0071598F" w:rsidP="00FA25A6">
      <w:pPr>
        <w:rPr>
          <w:ins w:id="155" w:author="Ericsson" w:date="2025-11-10T13:19:00Z" w16du:dateUtc="2025-11-10T12:19:00Z"/>
          <w:rFonts w:eastAsia="SimSun"/>
          <w:lang w:eastAsia="zh-CN"/>
        </w:rPr>
      </w:pPr>
      <w:ins w:id="156" w:author="Ericsson" w:date="2025-11-10T14:55:00Z" w16du:dateUtc="2025-11-10T13:55:00Z">
        <w:r>
          <w:rPr>
            <w:noProof/>
          </w:rPr>
          <w:t>[A</w:t>
        </w:r>
        <w:r>
          <w:rPr>
            <w:rFonts w:eastAsia="SimSun"/>
            <w:noProof/>
            <w:lang w:eastAsia="zh-CN"/>
          </w:rPr>
          <w:t>A</w:t>
        </w:r>
        <w:r>
          <w:rPr>
            <w:noProof/>
          </w:rPr>
          <w:t xml:space="preserve">-4.2-b] </w:t>
        </w:r>
        <w:r>
          <w:rPr>
            <w:noProof/>
            <w:lang w:eastAsia="zh-CN"/>
          </w:rPr>
          <w:t xml:space="preserve">The </w:t>
        </w:r>
        <w:r>
          <w:t>architecture</w:t>
        </w:r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energy saving services in the application enablement layer </w:t>
        </w:r>
        <w:r>
          <w:rPr>
            <w:lang w:eastAsia="zh-CN"/>
          </w:rPr>
          <w:t xml:space="preserve">shall support consumption of </w:t>
        </w:r>
        <w:r>
          <w:rPr>
            <w:rFonts w:eastAsia="SimSun"/>
            <w:lang w:eastAsia="zh-CN"/>
          </w:rPr>
          <w:t xml:space="preserve">the energy consumption information collection and </w:t>
        </w:r>
      </w:ins>
      <w:ins w:id="157" w:author="Ericsson" w:date="2025-11-10T14:56:00Z" w16du:dateUtc="2025-11-10T13:56:00Z">
        <w:r>
          <w:rPr>
            <w:rFonts w:eastAsia="SimSun"/>
            <w:lang w:eastAsia="zh-CN"/>
          </w:rPr>
          <w:t>measurement</w:t>
        </w:r>
      </w:ins>
      <w:ins w:id="158" w:author="Ericsson" w:date="2025-11-10T14:55:00Z" w16du:dateUtc="2025-11-10T13:55:00Z">
        <w:r>
          <w:rPr>
            <w:rFonts w:eastAsia="SimSun"/>
            <w:lang w:eastAsia="zh-CN"/>
          </w:rPr>
          <w:t xml:space="preserve"> services as </w:t>
        </w:r>
        <w:r>
          <w:t xml:space="preserve">specified in </w:t>
        </w:r>
        <w:r>
          <w:rPr>
            <w:rFonts w:eastAsia="SimSun"/>
            <w:lang w:eastAsia="zh-CN"/>
          </w:rPr>
          <w:t>clause</w:t>
        </w:r>
        <w:r w:rsidRPr="00DC52C6">
          <w:t> </w:t>
        </w:r>
      </w:ins>
      <w:ins w:id="159" w:author="Ericsson" w:date="2025-11-10T16:05:00Z" w16du:dateUtc="2025-11-10T15:05:00Z">
        <w:r w:rsidR="006006E5">
          <w:t xml:space="preserve">5.1 of </w:t>
        </w:r>
      </w:ins>
      <w:ins w:id="160" w:author="Ericsson" w:date="2025-11-10T16:07:00Z" w16du:dateUtc="2025-11-10T15:07:00Z">
        <w:r w:rsidR="007F6B6E" w:rsidRPr="007F6B6E">
          <w:t>3GPP</w:t>
        </w:r>
      </w:ins>
      <w:ins w:id="161" w:author="Ericsson" w:date="2025-11-10T16:08:00Z" w16du:dateUtc="2025-11-10T15:08:00Z">
        <w:r w:rsidR="007D46F9" w:rsidRPr="00DC52C6">
          <w:t> </w:t>
        </w:r>
      </w:ins>
      <w:ins w:id="162" w:author="Ericsson" w:date="2025-11-10T16:07:00Z" w16du:dateUtc="2025-11-10T15:07:00Z">
        <w:r w:rsidR="007F6B6E" w:rsidRPr="007F6B6E">
          <w:t>TS</w:t>
        </w:r>
      </w:ins>
      <w:ins w:id="163" w:author="Ericsson" w:date="2025-11-10T16:08:00Z" w16du:dateUtc="2025-11-10T15:08:00Z">
        <w:r w:rsidR="007D46F9" w:rsidRPr="00DC52C6">
          <w:t> </w:t>
        </w:r>
      </w:ins>
      <w:ins w:id="164" w:author="Ericsson" w:date="2025-11-10T16:07:00Z" w16du:dateUtc="2025-11-10T15:07:00Z">
        <w:r w:rsidR="007F6B6E" w:rsidRPr="007F6B6E">
          <w:t>28</w:t>
        </w:r>
      </w:ins>
      <w:ins w:id="165" w:author="Ericsson" w:date="2025-11-10T16:08:00Z" w16du:dateUtc="2025-11-10T15:08:00Z">
        <w:r w:rsidR="007D46F9">
          <w:t>.</w:t>
        </w:r>
      </w:ins>
      <w:ins w:id="166" w:author="Ericsson" w:date="2025-11-10T16:07:00Z" w16du:dateUtc="2025-11-10T15:07:00Z">
        <w:r w:rsidR="007F6B6E" w:rsidRPr="007F6B6E">
          <w:t>552</w:t>
        </w:r>
      </w:ins>
      <w:ins w:id="167" w:author="Ericsson" w:date="2025-11-10T16:08:00Z" w16du:dateUtc="2025-11-10T15:08:00Z">
        <w:r w:rsidR="007D46F9" w:rsidRPr="00DC52C6">
          <w:t> </w:t>
        </w:r>
      </w:ins>
      <w:ins w:id="168" w:author="Ericsson" w:date="2025-11-10T16:07:00Z" w16du:dateUtc="2025-11-10T15:07:00Z">
        <w:r w:rsidR="007F6B6E" w:rsidRPr="007F6B6E">
          <w:t>[5] and in clause</w:t>
        </w:r>
        <w:r w:rsidR="007F6B6E" w:rsidRPr="00DC52C6">
          <w:t> </w:t>
        </w:r>
        <w:r w:rsidR="007F6B6E" w:rsidRPr="007F6B6E">
          <w:t>6.7 of 3GPP</w:t>
        </w:r>
      </w:ins>
      <w:ins w:id="169" w:author="Ericsson" w:date="2025-11-10T16:08:00Z" w16du:dateUtc="2025-11-10T15:08:00Z">
        <w:r w:rsidR="007D46F9" w:rsidRPr="00DC52C6">
          <w:t> </w:t>
        </w:r>
      </w:ins>
      <w:ins w:id="170" w:author="Ericsson" w:date="2025-11-10T16:07:00Z" w16du:dateUtc="2025-11-10T15:07:00Z">
        <w:r w:rsidR="007F6B6E" w:rsidRPr="007F6B6E">
          <w:t>TS</w:t>
        </w:r>
      </w:ins>
      <w:ins w:id="171" w:author="Ericsson" w:date="2025-11-10T16:08:00Z" w16du:dateUtc="2025-11-10T15:08:00Z">
        <w:r w:rsidR="007D46F9" w:rsidRPr="00DC52C6">
          <w:t> </w:t>
        </w:r>
      </w:ins>
      <w:ins w:id="172" w:author="Ericsson" w:date="2025-11-10T16:07:00Z" w16du:dateUtc="2025-11-10T15:07:00Z">
        <w:r w:rsidR="007F6B6E" w:rsidRPr="007F6B6E">
          <w:t>28.554</w:t>
        </w:r>
      </w:ins>
      <w:ins w:id="173" w:author="Ericsson" w:date="2025-11-10T16:08:00Z" w16du:dateUtc="2025-11-10T15:08:00Z">
        <w:r w:rsidR="007D46F9" w:rsidRPr="00DC52C6">
          <w:t> </w:t>
        </w:r>
      </w:ins>
      <w:ins w:id="174" w:author="Ericsson" w:date="2025-11-10T16:07:00Z" w16du:dateUtc="2025-11-10T15:07:00Z">
        <w:r w:rsidR="007F6B6E" w:rsidRPr="007F6B6E">
          <w:t>[6]</w:t>
        </w:r>
        <w:r w:rsidR="007F6B6E">
          <w:t>.</w:t>
        </w:r>
      </w:ins>
    </w:p>
    <w:p w14:paraId="254F0EF5" w14:textId="68020CF5" w:rsidR="00E00871" w:rsidRDefault="00FA25A6" w:rsidP="00837A7C">
      <w:pPr>
        <w:rPr>
          <w:lang w:eastAsia="zh-CN"/>
        </w:rPr>
      </w:pPr>
      <w:ins w:id="175" w:author="Ericsson" w:date="2025-11-10T13:19:00Z" w16du:dateUtc="2025-11-10T12:19:00Z">
        <w:r>
          <w:rPr>
            <w:noProof/>
          </w:rPr>
          <w:t>[A</w:t>
        </w:r>
        <w:r>
          <w:rPr>
            <w:rFonts w:eastAsia="SimSun"/>
            <w:noProof/>
            <w:lang w:eastAsia="zh-CN"/>
          </w:rPr>
          <w:t>A</w:t>
        </w:r>
        <w:r>
          <w:rPr>
            <w:noProof/>
          </w:rPr>
          <w:t>-4.</w:t>
        </w:r>
      </w:ins>
      <w:ins w:id="176" w:author="Ericsson" w:date="2025-11-10T13:20:00Z" w16du:dateUtc="2025-11-10T12:20:00Z">
        <w:r>
          <w:rPr>
            <w:noProof/>
          </w:rPr>
          <w:t>2</w:t>
        </w:r>
      </w:ins>
      <w:ins w:id="177" w:author="Ericsson" w:date="2025-11-10T13:19:00Z" w16du:dateUtc="2025-11-10T12:19:00Z">
        <w:r>
          <w:rPr>
            <w:noProof/>
          </w:rPr>
          <w:t>-</w:t>
        </w:r>
      </w:ins>
      <w:ins w:id="178" w:author="Ericsson" w:date="2025-11-10T16:08:00Z" w16du:dateUtc="2025-11-10T15:08:00Z">
        <w:r w:rsidR="00E35450">
          <w:rPr>
            <w:rFonts w:eastAsia="SimSun"/>
            <w:noProof/>
            <w:lang w:eastAsia="zh-CN"/>
          </w:rPr>
          <w:t>c</w:t>
        </w:r>
      </w:ins>
      <w:ins w:id="179" w:author="Ericsson" w:date="2025-11-10T13:19:00Z" w16du:dateUtc="2025-11-10T12:19:00Z">
        <w:r>
          <w:rPr>
            <w:noProof/>
          </w:rPr>
          <w:t xml:space="preserve">] </w:t>
        </w:r>
        <w:r>
          <w:rPr>
            <w:noProof/>
            <w:lang w:eastAsia="zh-CN"/>
          </w:rPr>
          <w:t xml:space="preserve">The </w:t>
        </w:r>
        <w:r>
          <w:t>architecture</w:t>
        </w:r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</w:t>
        </w:r>
      </w:ins>
      <w:ins w:id="180" w:author="Ericsson" w:date="2025-11-10T13:27:00Z" w16du:dateUtc="2025-11-10T12:27:00Z">
        <w:r w:rsidR="00C84B44">
          <w:rPr>
            <w:rFonts w:eastAsia="SimSun"/>
            <w:lang w:eastAsia="zh-CN"/>
          </w:rPr>
          <w:t>energy saving</w:t>
        </w:r>
      </w:ins>
      <w:ins w:id="181" w:author="Ericsson" w:date="2025-11-10T13:19:00Z" w16du:dateUtc="2025-11-10T12:19:00Z">
        <w:r>
          <w:rPr>
            <w:rFonts w:eastAsia="SimSun"/>
            <w:lang w:eastAsia="zh-CN"/>
          </w:rPr>
          <w:t xml:space="preserve"> services in the application enablement layer </w:t>
        </w:r>
      </w:ins>
      <w:ins w:id="182" w:author="Ericsson" w:date="2025-11-10T14:57:00Z" w16du:dateUtc="2025-11-10T13:57:00Z">
        <w:r w:rsidR="00C44FCE">
          <w:rPr>
            <w:rFonts w:eastAsia="SimSun"/>
            <w:lang w:eastAsia="zh-CN"/>
          </w:rPr>
          <w:t xml:space="preserve">shall use the CAPIF framework </w:t>
        </w:r>
      </w:ins>
      <w:ins w:id="183" w:author="Ericsson" w:date="2025-11-10T13:19:00Z" w16du:dateUtc="2025-11-10T12:19:00Z">
        <w:r>
          <w:t>as specified in 3GPP TS 23.222 [</w:t>
        </w:r>
      </w:ins>
      <w:ins w:id="184" w:author="Ericsson" w:date="2025-11-10T13:31:00Z" w16du:dateUtc="2025-11-10T12:31:00Z">
        <w:r w:rsidR="00652172">
          <w:rPr>
            <w:lang w:eastAsia="zh-CN"/>
          </w:rPr>
          <w:t>xx</w:t>
        </w:r>
      </w:ins>
      <w:ins w:id="185" w:author="Ericsson" w:date="2025-11-10T13:19:00Z" w16du:dateUtc="2025-11-10T12:19:00Z">
        <w:r>
          <w:t>]</w:t>
        </w:r>
        <w:r>
          <w:rPr>
            <w:lang w:eastAsia="zh-CN"/>
          </w:rPr>
          <w:t>.</w:t>
        </w:r>
      </w:ins>
    </w:p>
    <w:bookmarkEnd w:id="35"/>
    <w:bookmarkEnd w:id="36"/>
    <w:bookmarkEnd w:id="37"/>
    <w:bookmarkEnd w:id="38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09B4" w14:textId="77777777" w:rsidR="008820A3" w:rsidRDefault="008820A3">
      <w:r>
        <w:separator/>
      </w:r>
    </w:p>
  </w:endnote>
  <w:endnote w:type="continuationSeparator" w:id="0">
    <w:p w14:paraId="67A490CF" w14:textId="77777777" w:rsidR="008820A3" w:rsidRDefault="0088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1E5A" w14:textId="77777777" w:rsidR="008820A3" w:rsidRDefault="008820A3">
      <w:r>
        <w:separator/>
      </w:r>
    </w:p>
  </w:footnote>
  <w:footnote w:type="continuationSeparator" w:id="0">
    <w:p w14:paraId="128B2987" w14:textId="77777777" w:rsidR="008820A3" w:rsidRDefault="0088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5FAD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B6437"/>
    <w:rsid w:val="001E41F3"/>
    <w:rsid w:val="001E5A1C"/>
    <w:rsid w:val="001E75C5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5A77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5737"/>
    <w:rsid w:val="004543B0"/>
    <w:rsid w:val="00454E35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5B06"/>
    <w:rsid w:val="0049670D"/>
    <w:rsid w:val="004A1BB0"/>
    <w:rsid w:val="004A6CE2"/>
    <w:rsid w:val="004B2E9C"/>
    <w:rsid w:val="004C418A"/>
    <w:rsid w:val="004D5F95"/>
    <w:rsid w:val="004E1756"/>
    <w:rsid w:val="004E302C"/>
    <w:rsid w:val="00502322"/>
    <w:rsid w:val="00503463"/>
    <w:rsid w:val="0050780D"/>
    <w:rsid w:val="00521039"/>
    <w:rsid w:val="00521FBF"/>
    <w:rsid w:val="00525DE5"/>
    <w:rsid w:val="0052615C"/>
    <w:rsid w:val="005414B7"/>
    <w:rsid w:val="00556C3E"/>
    <w:rsid w:val="005601B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9D9"/>
    <w:rsid w:val="005D5305"/>
    <w:rsid w:val="005E2C44"/>
    <w:rsid w:val="005E4909"/>
    <w:rsid w:val="005F582D"/>
    <w:rsid w:val="005F7FDD"/>
    <w:rsid w:val="006006E5"/>
    <w:rsid w:val="00600DC4"/>
    <w:rsid w:val="00603517"/>
    <w:rsid w:val="00607CA1"/>
    <w:rsid w:val="006413AA"/>
    <w:rsid w:val="00642835"/>
    <w:rsid w:val="0064455C"/>
    <w:rsid w:val="00647E53"/>
    <w:rsid w:val="0065003E"/>
    <w:rsid w:val="00652172"/>
    <w:rsid w:val="00665EA1"/>
    <w:rsid w:val="00681DA1"/>
    <w:rsid w:val="00686848"/>
    <w:rsid w:val="00690ED5"/>
    <w:rsid w:val="006960D0"/>
    <w:rsid w:val="00697665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1598F"/>
    <w:rsid w:val="00722FA4"/>
    <w:rsid w:val="00726946"/>
    <w:rsid w:val="00732381"/>
    <w:rsid w:val="00733FA2"/>
    <w:rsid w:val="0073780F"/>
    <w:rsid w:val="007466F4"/>
    <w:rsid w:val="007479F4"/>
    <w:rsid w:val="00753329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6F9"/>
    <w:rsid w:val="007E0DCE"/>
    <w:rsid w:val="007E16D9"/>
    <w:rsid w:val="007F4FDC"/>
    <w:rsid w:val="007F6B6E"/>
    <w:rsid w:val="00800104"/>
    <w:rsid w:val="0080031B"/>
    <w:rsid w:val="0080691C"/>
    <w:rsid w:val="00817104"/>
    <w:rsid w:val="00817868"/>
    <w:rsid w:val="00837283"/>
    <w:rsid w:val="00837A7C"/>
    <w:rsid w:val="00843C3D"/>
    <w:rsid w:val="0084622E"/>
    <w:rsid w:val="00847D51"/>
    <w:rsid w:val="0085467E"/>
    <w:rsid w:val="00856B98"/>
    <w:rsid w:val="00857556"/>
    <w:rsid w:val="00870EE7"/>
    <w:rsid w:val="00873B74"/>
    <w:rsid w:val="00881AEE"/>
    <w:rsid w:val="008820A3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33D66"/>
    <w:rsid w:val="00A3669C"/>
    <w:rsid w:val="00A41D9C"/>
    <w:rsid w:val="00A47E70"/>
    <w:rsid w:val="00A526CC"/>
    <w:rsid w:val="00A72326"/>
    <w:rsid w:val="00A73BFC"/>
    <w:rsid w:val="00A823B2"/>
    <w:rsid w:val="00A828C7"/>
    <w:rsid w:val="00A8322D"/>
    <w:rsid w:val="00A85618"/>
    <w:rsid w:val="00A862B9"/>
    <w:rsid w:val="00A91F8C"/>
    <w:rsid w:val="00AA0A90"/>
    <w:rsid w:val="00AA76AB"/>
    <w:rsid w:val="00AB0983"/>
    <w:rsid w:val="00AB0C79"/>
    <w:rsid w:val="00AB1178"/>
    <w:rsid w:val="00AB6534"/>
    <w:rsid w:val="00AD2965"/>
    <w:rsid w:val="00AD384E"/>
    <w:rsid w:val="00AD7C25"/>
    <w:rsid w:val="00AE7340"/>
    <w:rsid w:val="00AF176B"/>
    <w:rsid w:val="00AF79C3"/>
    <w:rsid w:val="00B05B9E"/>
    <w:rsid w:val="00B15EB6"/>
    <w:rsid w:val="00B258BB"/>
    <w:rsid w:val="00B35C6C"/>
    <w:rsid w:val="00B46356"/>
    <w:rsid w:val="00B478A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5F18"/>
    <w:rsid w:val="00C07199"/>
    <w:rsid w:val="00C1041E"/>
    <w:rsid w:val="00C123D3"/>
    <w:rsid w:val="00C1723F"/>
    <w:rsid w:val="00C217B8"/>
    <w:rsid w:val="00C21836"/>
    <w:rsid w:val="00C35B9B"/>
    <w:rsid w:val="00C44FCE"/>
    <w:rsid w:val="00C47E99"/>
    <w:rsid w:val="00C5146F"/>
    <w:rsid w:val="00C524DD"/>
    <w:rsid w:val="00C54F42"/>
    <w:rsid w:val="00C55247"/>
    <w:rsid w:val="00C76C79"/>
    <w:rsid w:val="00C84B44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436"/>
    <w:rsid w:val="00CE21CA"/>
    <w:rsid w:val="00CE7A77"/>
    <w:rsid w:val="00CF4586"/>
    <w:rsid w:val="00D0472E"/>
    <w:rsid w:val="00D075A9"/>
    <w:rsid w:val="00D07DB3"/>
    <w:rsid w:val="00D218E3"/>
    <w:rsid w:val="00D2328E"/>
    <w:rsid w:val="00D23A71"/>
    <w:rsid w:val="00D27015"/>
    <w:rsid w:val="00D35805"/>
    <w:rsid w:val="00D35D21"/>
    <w:rsid w:val="00D407B1"/>
    <w:rsid w:val="00D54E8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350B"/>
    <w:rsid w:val="00DA4A78"/>
    <w:rsid w:val="00DA75EC"/>
    <w:rsid w:val="00DC492A"/>
    <w:rsid w:val="00DD30F3"/>
    <w:rsid w:val="00DD61FD"/>
    <w:rsid w:val="00DE44D0"/>
    <w:rsid w:val="00DE7885"/>
    <w:rsid w:val="00DF36F1"/>
    <w:rsid w:val="00E00442"/>
    <w:rsid w:val="00E00871"/>
    <w:rsid w:val="00E1161B"/>
    <w:rsid w:val="00E20CD5"/>
    <w:rsid w:val="00E22736"/>
    <w:rsid w:val="00E2764E"/>
    <w:rsid w:val="00E32FD7"/>
    <w:rsid w:val="00E348FE"/>
    <w:rsid w:val="00E35450"/>
    <w:rsid w:val="00E412FD"/>
    <w:rsid w:val="00E42C12"/>
    <w:rsid w:val="00E43851"/>
    <w:rsid w:val="00E50C3F"/>
    <w:rsid w:val="00E5646D"/>
    <w:rsid w:val="00E62F31"/>
    <w:rsid w:val="00E71595"/>
    <w:rsid w:val="00E74E32"/>
    <w:rsid w:val="00E81BF9"/>
    <w:rsid w:val="00E84466"/>
    <w:rsid w:val="00E855CA"/>
    <w:rsid w:val="00E90A3A"/>
    <w:rsid w:val="00EB4FA3"/>
    <w:rsid w:val="00EB77F5"/>
    <w:rsid w:val="00ED4616"/>
    <w:rsid w:val="00ED5B7D"/>
    <w:rsid w:val="00EE7D7C"/>
    <w:rsid w:val="00EF2CB8"/>
    <w:rsid w:val="00EF366B"/>
    <w:rsid w:val="00F00C7B"/>
    <w:rsid w:val="00F06166"/>
    <w:rsid w:val="00F10DFC"/>
    <w:rsid w:val="00F12F94"/>
    <w:rsid w:val="00F1482D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738F9"/>
    <w:rsid w:val="00F76C65"/>
    <w:rsid w:val="00F81736"/>
    <w:rsid w:val="00F9205A"/>
    <w:rsid w:val="00F92762"/>
    <w:rsid w:val="00F946A3"/>
    <w:rsid w:val="00F95B00"/>
    <w:rsid w:val="00F95E21"/>
    <w:rsid w:val="00FA1AAA"/>
    <w:rsid w:val="00FA22DF"/>
    <w:rsid w:val="00FA25A6"/>
    <w:rsid w:val="00FA5CE3"/>
    <w:rsid w:val="00FB6386"/>
    <w:rsid w:val="00FC491E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docId w15:val="{E948B782-D050-4E8F-8F3F-A6ADBD31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877D0"/>
    <w:rPr>
      <w:rFonts w:eastAsiaTheme="minorEastAsia"/>
      <w:i/>
      <w:color w:val="0000FF"/>
    </w:rPr>
  </w:style>
  <w:style w:type="paragraph" w:styleId="Revision">
    <w:name w:val="Revision"/>
    <w:hidden/>
    <w:uiPriority w:val="99"/>
    <w:semiHidden/>
    <w:rsid w:val="00495B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E44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E5D176-749B-4019-AFE9-C2D696971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63F46-7BF6-4F1C-BF7C-AE9B848DC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65C5C1-1CCE-4889-BE2E-F45D7141D1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38</cp:revision>
  <cp:lastPrinted>1901-01-01T01:00:00Z</cp:lastPrinted>
  <dcterms:created xsi:type="dcterms:W3CDTF">2025-11-10T11:33:00Z</dcterms:created>
  <dcterms:modified xsi:type="dcterms:W3CDTF">2025-11-10T15:09:00Z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